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B93694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150E9">
        <w:rPr>
          <w:b/>
          <w:noProof/>
          <w:sz w:val="24"/>
        </w:rPr>
        <w:fldChar w:fldCharType="begin"/>
      </w:r>
      <w:r w:rsidR="002150E9" w:rsidRPr="001C3FF2">
        <w:rPr>
          <w:b/>
          <w:noProof/>
          <w:sz w:val="24"/>
        </w:rPr>
        <w:instrText xml:space="preserve"> DOCPROPERTY  TSG/WGRef  \* MERGEFORMAT </w:instrText>
      </w:r>
      <w:r w:rsidR="002150E9">
        <w:rPr>
          <w:b/>
          <w:noProof/>
          <w:sz w:val="24"/>
        </w:rPr>
        <w:fldChar w:fldCharType="separate"/>
      </w:r>
      <w:r w:rsidR="0088080C">
        <w:rPr>
          <w:b/>
          <w:noProof/>
          <w:sz w:val="24"/>
        </w:rPr>
        <w:t>RAN WG3</w:t>
      </w:r>
      <w:r w:rsidR="002150E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88080C" w:rsidRPr="0088080C">
          <w:rPr>
            <w:b/>
            <w:noProof/>
            <w:sz w:val="24"/>
          </w:rPr>
          <w:t>127bis</w:t>
        </w:r>
      </w:fldSimple>
      <w:r w:rsidR="002150E9">
        <w:fldChar w:fldCharType="begin"/>
      </w:r>
      <w:r w:rsidR="002150E9">
        <w:instrText xml:space="preserve"> DOCPROPERTY  MtgTitle  \* MERGEFORMAT </w:instrText>
      </w:r>
      <w:r w:rsidR="002150E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88080C" w:rsidRPr="0088080C">
          <w:rPr>
            <w:b/>
            <w:i/>
            <w:noProof/>
            <w:sz w:val="28"/>
          </w:rPr>
          <w:t>R3-252521</w:t>
        </w:r>
      </w:fldSimple>
    </w:p>
    <w:p w14:paraId="7CB45193" w14:textId="56385538" w:rsidR="001E41F3" w:rsidRDefault="005009ED" w:rsidP="00FD3059">
      <w:pPr>
        <w:pStyle w:val="CRCoverPage"/>
        <w:jc w:val="both"/>
        <w:outlineLvl w:val="0"/>
        <w:rPr>
          <w:b/>
          <w:noProof/>
          <w:sz w:val="24"/>
        </w:rPr>
      </w:pPr>
      <w:fldSimple w:instr=" DOCPROPERTY  Location  \* MERGEFORMAT ">
        <w:r w:rsidR="0088080C" w:rsidRPr="0088080C">
          <w:rPr>
            <w:b/>
            <w:noProof/>
            <w:sz w:val="24"/>
          </w:rPr>
          <w:t>Wuhan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88080C" w:rsidRPr="0088080C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88080C" w:rsidRPr="0088080C">
          <w:rPr>
            <w:b/>
            <w:noProof/>
            <w:sz w:val="24"/>
          </w:rPr>
          <w:t>7th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88080C" w:rsidRPr="0088080C">
          <w:rPr>
            <w:b/>
            <w:noProof/>
            <w:sz w:val="24"/>
          </w:rPr>
          <w:t>11th April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033CD4" w:rsidR="001E41F3" w:rsidRPr="00410371" w:rsidRDefault="005009E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8080C" w:rsidRPr="0088080C">
                <w:rPr>
                  <w:b/>
                  <w:noProof/>
                  <w:sz w:val="28"/>
                </w:rPr>
                <w:t>38.470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962645" w:rsidR="001E41F3" w:rsidRPr="00410371" w:rsidRDefault="005009E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8080C" w:rsidRPr="0088080C">
                <w:rPr>
                  <w:b/>
                  <w:noProof/>
                  <w:sz w:val="28"/>
                </w:rPr>
                <w:t>0164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0DE841" w:rsidR="001E41F3" w:rsidRPr="00410371" w:rsidRDefault="005009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8080C" w:rsidRPr="0088080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0CB581" w:rsidR="001E41F3" w:rsidRPr="00410371" w:rsidRDefault="005009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8080C" w:rsidRPr="0088080C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32E6C18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9B485DE" w:rsidR="00F25D98" w:rsidRDefault="00FD30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6BBAE3" w:rsidR="001E41F3" w:rsidRDefault="005009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8080C">
                <w:t>(BL CR to 38.470) Support for Inter-CU LTM procedure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3F85ED" w:rsidR="001E41F3" w:rsidRDefault="005009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8080C">
                <w:rPr>
                  <w:noProof/>
                </w:rPr>
                <w:t>Samsung</w:t>
              </w:r>
              <w:r w:rsidR="0088080C">
                <w:t>, Huawei, LG Electronics, Ericsson, China Telecom, Nokia, ZTE Corporation, CATT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EF1DE6" w:rsidR="001E41F3" w:rsidRDefault="005009E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8080C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25F5A0" w:rsidR="001E41F3" w:rsidRDefault="005009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8080C">
                <w:rPr>
                  <w:noProof/>
                </w:rPr>
                <w:t>NR</w:t>
              </w:r>
              <w:r w:rsidR="0088080C">
                <w:t>_Mob_Ph4-Core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A46FA6" w:rsidR="001E41F3" w:rsidRDefault="005009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8080C">
                <w:rPr>
                  <w:noProof/>
                </w:rPr>
                <w:t>2025-04-11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5D798C" w:rsidR="001E41F3" w:rsidRDefault="005009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8080C" w:rsidRPr="0088080C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0F8DC3" w:rsidR="001E41F3" w:rsidRDefault="005009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8080C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1EDAFF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8FA1E7" w:rsidR="001E41F3" w:rsidRDefault="00715F1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To capture agreements for Rel-19 LTM.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A42736" w14:textId="2442F6DB" w:rsidR="001E41F3" w:rsidRDefault="00715F10" w:rsidP="00715F1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I</w:t>
            </w:r>
            <w:r>
              <w:rPr>
                <w:noProof/>
                <w:lang w:eastAsia="ko-KR"/>
              </w:rPr>
              <w:t>ntroduce CSI-RS Coordination function.</w:t>
            </w:r>
          </w:p>
          <w:p w14:paraId="31C656EC" w14:textId="7A742351" w:rsidR="00715F10" w:rsidRDefault="00715F10" w:rsidP="00715F1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I</w:t>
            </w:r>
            <w:r>
              <w:rPr>
                <w:noProof/>
                <w:lang w:eastAsia="ko-KR"/>
              </w:rPr>
              <w:t xml:space="preserve">ntroduce CSI-RS </w:t>
            </w:r>
            <w:r w:rsidR="00382399">
              <w:rPr>
                <w:noProof/>
                <w:lang w:eastAsia="ko-KR"/>
              </w:rPr>
              <w:t>Coordination</w:t>
            </w:r>
            <w:r>
              <w:rPr>
                <w:noProof/>
                <w:lang w:eastAsia="ko-KR"/>
              </w:rPr>
              <w:t xml:space="preserve"> procedures.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15F1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52DC05" w:rsidR="001E41F3" w:rsidRDefault="00715F1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Stage-2 decription for Rel-19 LTM is missing in TS38.470.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A35CC1" w:rsidR="001E41F3" w:rsidRDefault="00557A6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</w:t>
            </w:r>
            <w:r>
              <w:rPr>
                <w:noProof/>
                <w:lang w:eastAsia="ko-KR"/>
              </w:rPr>
              <w:t>.2.x (new), 6.1.x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AE3D71" w:rsidR="001E41F3" w:rsidRDefault="00557A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7804ED" w:rsidR="001E41F3" w:rsidRDefault="00557A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61A8A6" w:rsidR="001E41F3" w:rsidRDefault="00557A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70FAD2" w14:textId="16085AB0" w:rsidR="00BD45F2" w:rsidRDefault="00BD45F2" w:rsidP="00BD45F2">
      <w:bookmarkStart w:id="1" w:name="_Toc13920085"/>
      <w:bookmarkStart w:id="2" w:name="_Toc29393001"/>
      <w:bookmarkStart w:id="3" w:name="_Toc29393049"/>
      <w:bookmarkStart w:id="4" w:name="_Toc36556403"/>
      <w:bookmarkStart w:id="5" w:name="_Toc45833067"/>
      <w:bookmarkStart w:id="6" w:name="_Toc64448124"/>
      <w:bookmarkStart w:id="7" w:name="_Toc74152920"/>
      <w:bookmarkStart w:id="8" w:name="_Toc97909416"/>
      <w:bookmarkStart w:id="9" w:name="_Toc98932582"/>
      <w:bookmarkStart w:id="10" w:name="_Toc105668011"/>
      <w:bookmarkStart w:id="11" w:name="_Toc112769902"/>
      <w:bookmarkStart w:id="12" w:name="_Toc184830427"/>
      <w:bookmarkStart w:id="13" w:name="_Toc184830443"/>
      <w:r w:rsidRPr="007E6411">
        <w:rPr>
          <w:highlight w:val="yellow"/>
        </w:rPr>
        <w:lastRenderedPageBreak/>
        <w:t xml:space="preserve">//////////////////////////////////////////////////////////////////////// </w:t>
      </w:r>
      <w:r w:rsidR="007E6411" w:rsidRPr="007E6411">
        <w:rPr>
          <w:highlight w:val="yellow"/>
        </w:rPr>
        <w:t>S</w:t>
      </w:r>
      <w:r w:rsidRPr="007E6411">
        <w:rPr>
          <w:highlight w:val="yellow"/>
        </w:rPr>
        <w:t>tart of change</w:t>
      </w:r>
      <w:r w:rsidR="007E6411" w:rsidRPr="007E6411">
        <w:rPr>
          <w:highlight w:val="yellow"/>
        </w:rPr>
        <w:t>s</w:t>
      </w:r>
      <w:r w:rsidRPr="007E6411">
        <w:rPr>
          <w:highlight w:val="yellow"/>
        </w:rPr>
        <w:t xml:space="preserve"> ////////////////////////////////////////////////////////////////////////</w:t>
      </w:r>
    </w:p>
    <w:p w14:paraId="598BD0E0" w14:textId="77777777" w:rsidR="007E6411" w:rsidRPr="00BD45F2" w:rsidRDefault="007E6411" w:rsidP="00BD45F2"/>
    <w:p w14:paraId="497DEB25" w14:textId="001C8538" w:rsidR="00A35836" w:rsidRDefault="00A35836" w:rsidP="00A35836">
      <w:pPr>
        <w:pStyle w:val="2"/>
      </w:pPr>
      <w:r w:rsidRPr="00946E34">
        <w:t>5.2</w:t>
      </w:r>
      <w:r w:rsidRPr="00946E34">
        <w:tab/>
        <w:t>F1-C functions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12F57BC" w14:textId="2503BDE6" w:rsidR="00BD45F2" w:rsidRPr="00BD45F2" w:rsidRDefault="00BD45F2" w:rsidP="00BD45F2">
      <w:r>
        <w:t>//////////////////////////////////////////////////////////////////////// skip irrelevant part ////////////////////////////////////////////////////////////////////////</w:t>
      </w:r>
    </w:p>
    <w:p w14:paraId="68C9CD36" w14:textId="6E0AA9E3" w:rsidR="001E41F3" w:rsidRDefault="00A35836" w:rsidP="00A35836">
      <w:pPr>
        <w:pStyle w:val="3"/>
        <w:rPr>
          <w:ins w:id="14" w:author="author" w:date="2025-04-10T11:28:00Z"/>
        </w:rPr>
      </w:pPr>
      <w:ins w:id="15" w:author="author" w:date="2025-04-10T11:27:00Z">
        <w:r w:rsidRPr="00643B82">
          <w:t>5.2.</w:t>
        </w:r>
        <w:r>
          <w:t>x</w:t>
        </w:r>
        <w:r w:rsidRPr="00643B82">
          <w:tab/>
        </w:r>
        <w:r>
          <w:t>CSI-RS Coordination func</w:t>
        </w:r>
      </w:ins>
      <w:ins w:id="16" w:author="author" w:date="2025-04-10T12:00:00Z">
        <w:r w:rsidR="00715F10">
          <w:t>t</w:t>
        </w:r>
      </w:ins>
      <w:ins w:id="17" w:author="author" w:date="2025-04-10T11:27:00Z">
        <w:r>
          <w:t>ion</w:t>
        </w:r>
      </w:ins>
      <w:bookmarkEnd w:id="13"/>
    </w:p>
    <w:p w14:paraId="3954ED5E" w14:textId="6F3C8CF3" w:rsidR="00A35836" w:rsidRDefault="00A35836" w:rsidP="00A35836">
      <w:pPr>
        <w:rPr>
          <w:rFonts w:eastAsia="SimSun"/>
        </w:rPr>
      </w:pPr>
      <w:ins w:id="18" w:author="author" w:date="2025-04-10T11:30:00Z">
        <w:r>
          <w:rPr>
            <w:rFonts w:eastAsia="SimSun"/>
          </w:rPr>
          <w:t xml:space="preserve">The CSI-RS Coordination function </w:t>
        </w:r>
      </w:ins>
      <w:ins w:id="19" w:author="author" w:date="2025-04-10T11:28:00Z">
        <w:r>
          <w:rPr>
            <w:rFonts w:eastAsia="SimSun"/>
          </w:rPr>
          <w:t xml:space="preserve">enables </w:t>
        </w:r>
      </w:ins>
      <w:ins w:id="20" w:author="author" w:date="2025-04-15T13:41:00Z">
        <w:r w:rsidR="00BD45F2">
          <w:rPr>
            <w:rFonts w:eastAsia="SimSun"/>
          </w:rPr>
          <w:t xml:space="preserve">the coordination between the </w:t>
        </w:r>
        <w:proofErr w:type="spellStart"/>
        <w:r w:rsidR="00BD45F2">
          <w:rPr>
            <w:rFonts w:eastAsia="SimSun"/>
          </w:rPr>
          <w:t>gNB</w:t>
        </w:r>
        <w:proofErr w:type="spellEnd"/>
        <w:r w:rsidR="00BD45F2">
          <w:rPr>
            <w:rFonts w:eastAsia="SimSun"/>
          </w:rPr>
          <w:t xml:space="preserve">-CU and the </w:t>
        </w:r>
        <w:proofErr w:type="spellStart"/>
        <w:r w:rsidR="00BD45F2">
          <w:rPr>
            <w:rFonts w:eastAsia="SimSun"/>
          </w:rPr>
          <w:t>gNB</w:t>
        </w:r>
        <w:proofErr w:type="spellEnd"/>
        <w:r w:rsidR="00BD45F2">
          <w:rPr>
            <w:rFonts w:eastAsia="SimSun"/>
          </w:rPr>
          <w:t>-DU for CSI-RS transmission.</w:t>
        </w:r>
      </w:ins>
    </w:p>
    <w:p w14:paraId="00F84223" w14:textId="4F0DF5EE" w:rsidR="007E6411" w:rsidRDefault="007E6411" w:rsidP="00A35836">
      <w:pPr>
        <w:rPr>
          <w:rFonts w:eastAsia="SimSun"/>
        </w:rPr>
      </w:pPr>
    </w:p>
    <w:p w14:paraId="7D8B833A" w14:textId="43D2B608" w:rsidR="007E6411" w:rsidRDefault="007E6411" w:rsidP="007E6411">
      <w:r w:rsidRPr="007E6411">
        <w:rPr>
          <w:highlight w:val="yellow"/>
        </w:rPr>
        <w:t xml:space="preserve">//////////////////////////////////////////////////////////////////////// </w:t>
      </w:r>
      <w:r>
        <w:rPr>
          <w:highlight w:val="yellow"/>
        </w:rPr>
        <w:t>Next</w:t>
      </w:r>
      <w:r w:rsidRPr="007E6411">
        <w:rPr>
          <w:highlight w:val="yellow"/>
        </w:rPr>
        <w:t xml:space="preserve"> change ////////////////////////////////////////////////////////////////////////</w:t>
      </w:r>
    </w:p>
    <w:p w14:paraId="5359A965" w14:textId="77777777" w:rsidR="00A35836" w:rsidRDefault="00A35836" w:rsidP="00A35836">
      <w:pPr>
        <w:rPr>
          <w:noProof/>
        </w:rPr>
      </w:pPr>
    </w:p>
    <w:p w14:paraId="2D19BCD8" w14:textId="01282B8D" w:rsidR="00A35836" w:rsidRDefault="00A35836" w:rsidP="00A35836">
      <w:pPr>
        <w:pStyle w:val="2"/>
      </w:pPr>
      <w:bookmarkStart w:id="21" w:name="_Toc13920097"/>
      <w:bookmarkStart w:id="22" w:name="_Toc29393015"/>
      <w:bookmarkStart w:id="23" w:name="_Toc29393063"/>
      <w:bookmarkStart w:id="24" w:name="_Toc36556417"/>
      <w:bookmarkStart w:id="25" w:name="_Toc45833083"/>
      <w:bookmarkStart w:id="26" w:name="_Toc64448142"/>
      <w:bookmarkStart w:id="27" w:name="_Toc74152938"/>
      <w:bookmarkStart w:id="28" w:name="_Toc97909434"/>
      <w:bookmarkStart w:id="29" w:name="_Toc98932603"/>
      <w:bookmarkStart w:id="30" w:name="_Toc105668032"/>
      <w:bookmarkStart w:id="31" w:name="_Toc112769923"/>
      <w:bookmarkStart w:id="32" w:name="_Toc184830449"/>
      <w:r w:rsidRPr="00946E34">
        <w:t>6.1</w:t>
      </w:r>
      <w:r w:rsidRPr="00946E34">
        <w:tab/>
        <w:t>Control plane procedures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7D1B7F75" w14:textId="478987DD" w:rsidR="00BD45F2" w:rsidRPr="00BD45F2" w:rsidRDefault="00BD45F2" w:rsidP="00BD45F2">
      <w:r>
        <w:t>//////////////////////////////////////////////////////////////////////// skip irrelevant part ////////////////////////////////////////////////////////////////////////</w:t>
      </w:r>
    </w:p>
    <w:p w14:paraId="69E6EAAA" w14:textId="269FB0AF" w:rsidR="00A35836" w:rsidRDefault="00A35836" w:rsidP="00A35836">
      <w:pPr>
        <w:pStyle w:val="3"/>
        <w:rPr>
          <w:ins w:id="33" w:author="author" w:date="2025-04-10T11:31:00Z"/>
          <w:lang w:eastAsia="ko-KR"/>
        </w:rPr>
      </w:pPr>
      <w:bookmarkStart w:id="34" w:name="_Toc184830466"/>
      <w:bookmarkStart w:id="35" w:name="_Toc106108566"/>
      <w:bookmarkStart w:id="36" w:name="_Toc105668847"/>
      <w:bookmarkStart w:id="37" w:name="_Toc98401435"/>
      <w:bookmarkStart w:id="38" w:name="_Toc51762834"/>
      <w:bookmarkStart w:id="39" w:name="_Toc45882509"/>
      <w:bookmarkStart w:id="40" w:name="_Toc36552276"/>
      <w:bookmarkStart w:id="41" w:name="_Toc29391706"/>
      <w:bookmarkStart w:id="42" w:name="_Toc29391646"/>
      <w:bookmarkStart w:id="43" w:name="_Toc29391586"/>
      <w:bookmarkStart w:id="44" w:name="_Toc534727713"/>
      <w:ins w:id="45" w:author="author" w:date="2025-04-10T11:31:00Z">
        <w:r>
          <w:t>6.1.x</w:t>
        </w:r>
        <w:r>
          <w:tab/>
          <w:t xml:space="preserve">CSI-RS </w:t>
        </w:r>
      </w:ins>
      <w:ins w:id="46" w:author="author" w:date="2025-04-15T13:47:00Z">
        <w:r w:rsidR="00382399">
          <w:t>Coordination</w:t>
        </w:r>
      </w:ins>
      <w:ins w:id="47" w:author="author" w:date="2025-04-10T11:31:00Z">
        <w:r>
          <w:t xml:space="preserve"> procedures</w:t>
        </w:r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</w:ins>
    </w:p>
    <w:p w14:paraId="5AC57DD5" w14:textId="0A1A0929" w:rsidR="00A35836" w:rsidRDefault="00A35836" w:rsidP="00A35836">
      <w:pPr>
        <w:rPr>
          <w:ins w:id="48" w:author="author" w:date="2025-04-10T11:31:00Z"/>
          <w:rFonts w:eastAsia="SimSun"/>
        </w:rPr>
      </w:pPr>
      <w:ins w:id="49" w:author="author" w:date="2025-04-10T11:31:00Z">
        <w:r>
          <w:rPr>
            <w:rFonts w:eastAsia="SimSun"/>
          </w:rPr>
          <w:t xml:space="preserve">The following procedures are used to </w:t>
        </w:r>
      </w:ins>
      <w:ins w:id="50" w:author="author" w:date="2025-04-15T13:42:00Z">
        <w:r w:rsidR="00BD45F2">
          <w:rPr>
            <w:rFonts w:eastAsia="SimSun"/>
          </w:rPr>
          <w:t xml:space="preserve">enable the coordination between the </w:t>
        </w:r>
        <w:proofErr w:type="spellStart"/>
        <w:r w:rsidR="00BD45F2">
          <w:rPr>
            <w:rFonts w:eastAsia="SimSun"/>
          </w:rPr>
          <w:t>gNB</w:t>
        </w:r>
        <w:proofErr w:type="spellEnd"/>
        <w:r w:rsidR="00BD45F2">
          <w:rPr>
            <w:rFonts w:eastAsia="SimSun"/>
          </w:rPr>
          <w:t xml:space="preserve">-CU and the </w:t>
        </w:r>
        <w:proofErr w:type="spellStart"/>
        <w:r w:rsidR="00BD45F2">
          <w:rPr>
            <w:rFonts w:eastAsia="SimSun"/>
          </w:rPr>
          <w:t>gNB</w:t>
        </w:r>
        <w:proofErr w:type="spellEnd"/>
        <w:r w:rsidR="00BD45F2">
          <w:rPr>
            <w:rFonts w:eastAsia="SimSun"/>
          </w:rPr>
          <w:t>-DU for CSI-RS transmission</w:t>
        </w:r>
      </w:ins>
      <w:ins w:id="51" w:author="author" w:date="2025-04-10T11:31:00Z">
        <w:r>
          <w:rPr>
            <w:rFonts w:eastAsia="SimSun"/>
          </w:rPr>
          <w:t>:</w:t>
        </w:r>
      </w:ins>
    </w:p>
    <w:p w14:paraId="65793ACE" w14:textId="77777777" w:rsidR="00A35836" w:rsidRDefault="00A35836" w:rsidP="00A35836">
      <w:pPr>
        <w:pStyle w:val="B1"/>
        <w:rPr>
          <w:ins w:id="52" w:author="author" w:date="2025-04-10T11:31:00Z"/>
          <w:rFonts w:eastAsia="SimSun"/>
        </w:rPr>
      </w:pPr>
      <w:ins w:id="53" w:author="author" w:date="2025-04-10T11:31:00Z">
        <w:r>
          <w:rPr>
            <w:rFonts w:eastAsia="SimSun"/>
          </w:rPr>
          <w:t>-</w:t>
        </w:r>
        <w:r>
          <w:rPr>
            <w:rFonts w:eastAsia="SimSun"/>
          </w:rPr>
          <w:tab/>
          <w:t xml:space="preserve">DU-CU CSI-RS </w:t>
        </w:r>
        <w:r>
          <w:t>Coordination</w:t>
        </w:r>
        <w:r>
          <w:rPr>
            <w:rFonts w:eastAsia="SimSun"/>
          </w:rPr>
          <w:t>;</w:t>
        </w:r>
      </w:ins>
    </w:p>
    <w:p w14:paraId="02ED8C2E" w14:textId="197D1860" w:rsidR="00591ABB" w:rsidRDefault="00A35836" w:rsidP="00591ABB">
      <w:pPr>
        <w:pStyle w:val="B1"/>
        <w:rPr>
          <w:rFonts w:eastAsia="SimSun"/>
        </w:rPr>
      </w:pPr>
      <w:ins w:id="54" w:author="author" w:date="2025-04-10T11:31:00Z">
        <w:r>
          <w:rPr>
            <w:rFonts w:eastAsia="SimSun"/>
          </w:rPr>
          <w:t>-</w:t>
        </w:r>
        <w:r>
          <w:rPr>
            <w:rFonts w:eastAsia="SimSun"/>
          </w:rPr>
          <w:tab/>
          <w:t xml:space="preserve">CU-DU CSI-RS </w:t>
        </w:r>
        <w:r>
          <w:t>Coordination</w:t>
        </w:r>
        <w:r>
          <w:rPr>
            <w:rFonts w:eastAsia="SimSun"/>
          </w:rPr>
          <w:t>.</w:t>
        </w:r>
      </w:ins>
    </w:p>
    <w:p w14:paraId="6F1CD5B1" w14:textId="403ED7B2" w:rsidR="007E6411" w:rsidRDefault="007E6411" w:rsidP="00591ABB">
      <w:pPr>
        <w:pStyle w:val="B1"/>
        <w:rPr>
          <w:rFonts w:eastAsia="SimSun"/>
        </w:rPr>
      </w:pPr>
    </w:p>
    <w:p w14:paraId="45E58CD3" w14:textId="1CA7FB8D" w:rsidR="007E6411" w:rsidRPr="0088080C" w:rsidRDefault="007E6411" w:rsidP="0088080C">
      <w:pPr>
        <w:rPr>
          <w:rFonts w:hint="eastAsia"/>
        </w:rPr>
      </w:pPr>
      <w:r w:rsidRPr="007E6411">
        <w:rPr>
          <w:highlight w:val="yellow"/>
        </w:rPr>
        <w:t xml:space="preserve">//////////////////////////////////////////////////////////////////////// </w:t>
      </w:r>
      <w:r>
        <w:rPr>
          <w:highlight w:val="yellow"/>
        </w:rPr>
        <w:t>End</w:t>
      </w:r>
      <w:r w:rsidRPr="007E6411">
        <w:rPr>
          <w:highlight w:val="yellow"/>
        </w:rPr>
        <w:t xml:space="preserve"> of changes ////////////////////////////////////////////////////////////////////////</w:t>
      </w:r>
    </w:p>
    <w:sectPr w:rsidR="007E6411" w:rsidRPr="0088080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2946DA" w14:textId="77777777" w:rsidR="00FC18CA" w:rsidRDefault="00FC18CA">
      <w:r>
        <w:separator/>
      </w:r>
    </w:p>
  </w:endnote>
  <w:endnote w:type="continuationSeparator" w:id="0">
    <w:p w14:paraId="3C1AF590" w14:textId="77777777" w:rsidR="00FC18CA" w:rsidRDefault="00FC18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8B578B" w14:textId="77777777" w:rsidR="00FC18CA" w:rsidRDefault="00FC18CA">
      <w:r>
        <w:separator/>
      </w:r>
    </w:p>
  </w:footnote>
  <w:footnote w:type="continuationSeparator" w:id="0">
    <w:p w14:paraId="5C7E71E5" w14:textId="77777777" w:rsidR="00FC18CA" w:rsidRDefault="00FC18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3769D6"/>
    <w:multiLevelType w:val="hybridMultilevel"/>
    <w:tmpl w:val="80CC8B8C"/>
    <w:lvl w:ilvl="0" w:tplc="A70AC508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 w16cid:durableId="27035585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3FF2"/>
    <w:rsid w:val="001E41F3"/>
    <w:rsid w:val="002150E9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2399"/>
    <w:rsid w:val="003E1A36"/>
    <w:rsid w:val="00410371"/>
    <w:rsid w:val="004242F1"/>
    <w:rsid w:val="004A1EAA"/>
    <w:rsid w:val="004B75B7"/>
    <w:rsid w:val="005009ED"/>
    <w:rsid w:val="005141D9"/>
    <w:rsid w:val="0051580D"/>
    <w:rsid w:val="00547111"/>
    <w:rsid w:val="00557A60"/>
    <w:rsid w:val="0056710C"/>
    <w:rsid w:val="00591ABB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15F10"/>
    <w:rsid w:val="00792342"/>
    <w:rsid w:val="007977A8"/>
    <w:rsid w:val="007B512A"/>
    <w:rsid w:val="007C2097"/>
    <w:rsid w:val="007D6A07"/>
    <w:rsid w:val="007E6411"/>
    <w:rsid w:val="007F7259"/>
    <w:rsid w:val="008040A8"/>
    <w:rsid w:val="008279FA"/>
    <w:rsid w:val="008626E7"/>
    <w:rsid w:val="00870EE7"/>
    <w:rsid w:val="0088080C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78CA"/>
    <w:rsid w:val="009E3297"/>
    <w:rsid w:val="009F0595"/>
    <w:rsid w:val="009F734F"/>
    <w:rsid w:val="00A246B6"/>
    <w:rsid w:val="00A3583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45F2"/>
    <w:rsid w:val="00BD6BB8"/>
    <w:rsid w:val="00C66BA2"/>
    <w:rsid w:val="00C870F6"/>
    <w:rsid w:val="00C95985"/>
    <w:rsid w:val="00CC5026"/>
    <w:rsid w:val="00CC68D0"/>
    <w:rsid w:val="00D03F9A"/>
    <w:rsid w:val="00D06D51"/>
    <w:rsid w:val="00D0726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0FC18CA"/>
    <w:rsid w:val="00FD3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제목 3 Char"/>
    <w:link w:val="3"/>
    <w:qFormat/>
    <w:rsid w:val="00A35836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sid w:val="00A3583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578</Words>
  <Characters>3295</Characters>
  <Application>Microsoft Office Word</Application>
  <DocSecurity>0</DocSecurity>
  <Lines>27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3866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2</cp:revision>
  <cp:lastPrinted>1899-12-31T23:00:00Z</cp:lastPrinted>
  <dcterms:created xsi:type="dcterms:W3CDTF">2025-04-25T13:03:00Z</dcterms:created>
  <dcterms:modified xsi:type="dcterms:W3CDTF">2025-04-25T13:03:00Z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127bis</vt:lpwstr>
  </property>
  <property fmtid="{D5CDD505-2E9C-101B-9397-08002B2CF9AE}" pid="4" name="Location">
    <vt:lpwstr>Wuhan</vt:lpwstr>
  </property>
  <property fmtid="{D5CDD505-2E9C-101B-9397-08002B2CF9AE}" pid="5" name="Country">
    <vt:lpwstr>China</vt:lpwstr>
  </property>
  <property fmtid="{D5CDD505-2E9C-101B-9397-08002B2CF9AE}" pid="6" name="StartDate">
    <vt:lpwstr>7th</vt:lpwstr>
  </property>
  <property fmtid="{D5CDD505-2E9C-101B-9397-08002B2CF9AE}" pid="7" name="EndDate">
    <vt:lpwstr>11th April 2025</vt:lpwstr>
  </property>
  <property fmtid="{D5CDD505-2E9C-101B-9397-08002B2CF9AE}" pid="8" name="Tdoc#">
    <vt:lpwstr>R3-252521</vt:lpwstr>
  </property>
  <property fmtid="{D5CDD505-2E9C-101B-9397-08002B2CF9AE}" pid="9" name="Spec#">
    <vt:lpwstr>38.470</vt:lpwstr>
  </property>
  <property fmtid="{D5CDD505-2E9C-101B-9397-08002B2CF9AE}" pid="10" name="Cr#">
    <vt:lpwstr>0164</vt:lpwstr>
  </property>
  <property fmtid="{D5CDD505-2E9C-101B-9397-08002B2CF9AE}" pid="11" name="Revision">
    <vt:lpwstr>-</vt:lpwstr>
  </property>
  <property fmtid="{D5CDD505-2E9C-101B-9397-08002B2CF9AE}" pid="12" name="Version">
    <vt:lpwstr>18.4.0</vt:lpwstr>
  </property>
  <property fmtid="{D5CDD505-2E9C-101B-9397-08002B2CF9AE}" pid="13" name="SourceIfWg">
    <vt:lpwstr>Samsung, Huawei, LG Electronics, Ericsson, China Telecom, Nokia, ZTE Corporation, CATT</vt:lpwstr>
  </property>
  <property fmtid="{D5CDD505-2E9C-101B-9397-08002B2CF9AE}" pid="14" name="SourceIfTsg">
    <vt:lpwstr>R3</vt:lpwstr>
  </property>
  <property fmtid="{D5CDD505-2E9C-101B-9397-08002B2CF9AE}" pid="15" name="RelatedWis">
    <vt:lpwstr>NR_Mob_Ph4-Core</vt:lpwstr>
  </property>
  <property fmtid="{D5CDD505-2E9C-101B-9397-08002B2CF9AE}" pid="16" name="Cat">
    <vt:lpwstr>B</vt:lpwstr>
  </property>
  <property fmtid="{D5CDD505-2E9C-101B-9397-08002B2CF9AE}" pid="17" name="ResDate">
    <vt:lpwstr>2025-04-11</vt:lpwstr>
  </property>
  <property fmtid="{D5CDD505-2E9C-101B-9397-08002B2CF9AE}" pid="18" name="Release">
    <vt:lpwstr>Rel-19</vt:lpwstr>
  </property>
  <property fmtid="{D5CDD505-2E9C-101B-9397-08002B2CF9AE}" pid="19" name="CrTitle">
    <vt:lpwstr>(BL CR to 38.470) Support for Inter-CU LTM procedure</vt:lpwstr>
  </property>
  <property fmtid="{D5CDD505-2E9C-101B-9397-08002B2CF9AE}" pid="20" name="MtgTitle">
    <vt:lpwstr/>
  </property>
  <property fmtid="{D5CDD505-2E9C-101B-9397-08002B2CF9AE}" pid="21" name="FLCMData">
    <vt:lpwstr>C67DB6A3073A285FDC86FCCC0637FCA1AEE9A61C4D7852AA0F1AF9778CA2CFC26622F68C97003B8AD273E0EDCCCC3EF94317FBAFD749E662C8196F453F224AD3</vt:lpwstr>
  </property>
</Properties>
</file>